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1AB19F37"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AA4C49">
        <w:rPr>
          <w:b/>
          <w:noProof/>
          <w:sz w:val="24"/>
        </w:rPr>
        <w:t>400</w:t>
      </w:r>
      <w:r>
        <w:rPr>
          <w:b/>
          <w:noProof/>
          <w:sz w:val="24"/>
        </w:rPr>
        <w:fldChar w:fldCharType="begin"/>
      </w:r>
      <w:r>
        <w:rPr>
          <w:b/>
          <w:noProof/>
          <w:sz w:val="24"/>
        </w:rPr>
        <w:instrText xml:space="preserve"> DOCPROPERTY  Tdoc#  \* MERGEFORMAT </w:instrText>
      </w:r>
      <w:r>
        <w:rPr>
          <w:b/>
          <w:noProof/>
          <w:sz w:val="24"/>
        </w:rPr>
        <w:fldChar w:fldCharType="end"/>
      </w:r>
    </w:p>
    <w:p w14:paraId="1CEE11AE" w14:textId="17CC2D51"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FC2DE5">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9DCAF41" w:rsidR="001E259D" w:rsidRDefault="005427B7" w:rsidP="001D679C">
            <w:pPr>
              <w:pStyle w:val="CRCoverPage"/>
              <w:spacing w:after="0"/>
              <w:jc w:val="right"/>
              <w:rPr>
                <w:b/>
                <w:noProof/>
                <w:sz w:val="28"/>
              </w:rPr>
            </w:pPr>
            <w:r w:rsidRPr="00BF3BA8">
              <w:rPr>
                <w:b/>
                <w:sz w:val="28"/>
              </w:rPr>
              <w:t>29.</w:t>
            </w:r>
            <w:r w:rsidR="001D679C">
              <w:rPr>
                <w:b/>
                <w:sz w:val="28"/>
              </w:rPr>
              <w:t>5</w:t>
            </w:r>
            <w:r w:rsidR="002A4F66">
              <w:rPr>
                <w:b/>
                <w:sz w:val="28"/>
              </w:rPr>
              <w:t>1</w:t>
            </w:r>
            <w:r w:rsidR="00C059B5">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0F8C2F4" w:rsidR="001E259D" w:rsidRDefault="006B7B30" w:rsidP="00DE6389">
            <w:pPr>
              <w:pStyle w:val="CRCoverPage"/>
              <w:spacing w:after="0"/>
              <w:rPr>
                <w:noProof/>
                <w:lang w:eastAsia="zh-CN"/>
              </w:rPr>
            </w:pPr>
            <w:r w:rsidRPr="006B7B30">
              <w:rPr>
                <w:rFonts w:eastAsia="SimSun" w:hint="eastAsia"/>
                <w:b/>
                <w:sz w:val="28"/>
              </w:rPr>
              <w:t>0</w:t>
            </w:r>
            <w:r w:rsidR="00687A26">
              <w:rPr>
                <w:rFonts w:eastAsia="SimSun"/>
                <w:b/>
                <w:sz w:val="28"/>
              </w:rPr>
              <w:t>352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B182378" w:rsidR="001E259D" w:rsidRDefault="00AA4C49">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4D9B868"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2A4F66">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ED46846" w:rsidR="001E259D" w:rsidRDefault="00985D18" w:rsidP="00B423E4">
            <w:pPr>
              <w:pStyle w:val="CRCoverPage"/>
              <w:spacing w:after="0"/>
              <w:ind w:left="100"/>
              <w:rPr>
                <w:noProof/>
              </w:rPr>
            </w:pPr>
            <w:r>
              <w:rPr>
                <w:noProof/>
              </w:rPr>
              <w:t>Correction to TSC QoS information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250525F0"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51D1246" w:rsidR="001E259D" w:rsidRDefault="002A4F66" w:rsidP="008C3F56">
            <w:pPr>
              <w:pStyle w:val="CRCoverPage"/>
              <w:spacing w:after="0"/>
              <w:ind w:left="100"/>
              <w:rPr>
                <w:noProof/>
                <w:lang w:eastAsia="zh-CN"/>
              </w:rPr>
            </w:pPr>
            <w:proofErr w:type="spellStart"/>
            <w:r>
              <w:rPr>
                <w:lang w:eastAsia="zh-CN"/>
              </w:rPr>
              <w:t>IIoT</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3CABC4"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5C4D49">
              <w:t>2</w:t>
            </w:r>
            <w:r>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E0D4FCE" w:rsidR="001E259D" w:rsidRDefault="00985D18">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3199A" w14:textId="38818A1C" w:rsidR="009414F1" w:rsidRDefault="00985D18" w:rsidP="00C059B5">
            <w:pPr>
              <w:pStyle w:val="B2"/>
              <w:ind w:left="100" w:firstLine="0"/>
              <w:rPr>
                <w:rFonts w:ascii="Arial" w:hAnsi="Arial"/>
                <w:noProof/>
              </w:rPr>
            </w:pPr>
            <w:r>
              <w:rPr>
                <w:rFonts w:ascii="Arial" w:hAnsi="Arial"/>
                <w:noProof/>
              </w:rPr>
              <w:t>Handling of TSC</w:t>
            </w:r>
            <w:r w:rsidR="00AA3B11">
              <w:rPr>
                <w:rFonts w:ascii="Arial" w:hAnsi="Arial"/>
                <w:noProof/>
              </w:rPr>
              <w:t xml:space="preserve"> </w:t>
            </w:r>
            <w:r>
              <w:rPr>
                <w:rFonts w:ascii="Arial" w:hAnsi="Arial"/>
                <w:noProof/>
              </w:rPr>
              <w:t>A</w:t>
            </w:r>
            <w:r w:rsidR="00AA3B11">
              <w:rPr>
                <w:rFonts w:ascii="Arial" w:hAnsi="Arial"/>
                <w:noProof/>
              </w:rPr>
              <w:t>ssistance</w:t>
            </w:r>
            <w:r>
              <w:rPr>
                <w:rFonts w:ascii="Arial" w:hAnsi="Arial"/>
                <w:noProof/>
              </w:rPr>
              <w:t xml:space="preserve"> container and requested QoS is specified in different clauses in TS 23.501 and TS 23.502 for IEEE TSN networks and other time sensitive communicati</w:t>
            </w:r>
            <w:r w:rsidR="0077450A">
              <w:rPr>
                <w:rFonts w:ascii="Arial" w:hAnsi="Arial"/>
                <w:noProof/>
              </w:rPr>
              <w:t>o</w:t>
            </w:r>
            <w:r>
              <w:rPr>
                <w:rFonts w:ascii="Arial" w:hAnsi="Arial"/>
                <w:noProof/>
              </w:rPr>
              <w:t>n</w:t>
            </w:r>
            <w:r w:rsidR="0077450A">
              <w:rPr>
                <w:rFonts w:ascii="Arial" w:hAnsi="Arial"/>
                <w:noProof/>
              </w:rPr>
              <w:t xml:space="preserve"> network</w:t>
            </w:r>
            <w:r>
              <w:rPr>
                <w:rFonts w:ascii="Arial" w:hAnsi="Arial"/>
                <w:noProof/>
              </w:rPr>
              <w:t>s</w:t>
            </w:r>
            <w:r w:rsidR="00B03536">
              <w:rPr>
                <w:rFonts w:ascii="Arial" w:hAnsi="Arial"/>
                <w:noProof/>
              </w:rPr>
              <w:t>.</w:t>
            </w:r>
          </w:p>
          <w:p w14:paraId="4ACE3CFC" w14:textId="6520011E" w:rsidR="0077450A" w:rsidRDefault="0077450A" w:rsidP="00C059B5">
            <w:pPr>
              <w:pStyle w:val="B2"/>
              <w:ind w:left="100" w:firstLine="0"/>
              <w:rPr>
                <w:rFonts w:ascii="Arial" w:hAnsi="Arial"/>
                <w:noProof/>
              </w:rPr>
            </w:pPr>
            <w:r>
              <w:rPr>
                <w:rFonts w:ascii="Arial" w:hAnsi="Arial"/>
                <w:noProof/>
              </w:rPr>
              <w:t>An IEEE TSN network provides maximum bit rate, as specified in Annex I of TS 23.501, while other time sensitive communication networks may also require a guaranteed bit rate, which could be indicated within the mirUl/Dl attributes</w:t>
            </w:r>
            <w:r w:rsidR="00F24623">
              <w:rPr>
                <w:rFonts w:ascii="Arial" w:hAnsi="Arial"/>
                <w:noProof/>
              </w:rPr>
              <w:t xml:space="preserve"> of the media component</w:t>
            </w:r>
            <w:r>
              <w:rPr>
                <w:rFonts w:ascii="Arial" w:hAnsi="Arial"/>
                <w:noProof/>
              </w:rPr>
              <w:t>.</w:t>
            </w:r>
          </w:p>
          <w:p w14:paraId="1A239646" w14:textId="1B9FED1D" w:rsidR="007722BC" w:rsidRPr="005B2AAC" w:rsidRDefault="007722BC" w:rsidP="00ED0B84">
            <w:pPr>
              <w:pStyle w:val="B2"/>
              <w:ind w:left="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C2AD8" w14:textId="202E077A" w:rsidR="004F6D5E" w:rsidRDefault="00B37389" w:rsidP="00317BA9">
            <w:pPr>
              <w:pStyle w:val="CRCoverPage"/>
              <w:numPr>
                <w:ilvl w:val="0"/>
                <w:numId w:val="36"/>
              </w:numPr>
              <w:spacing w:after="0"/>
              <w:rPr>
                <w:noProof/>
                <w:lang w:eastAsia="zh-CN"/>
              </w:rPr>
            </w:pPr>
            <w:r>
              <w:rPr>
                <w:noProof/>
                <w:lang w:eastAsia="zh-CN"/>
              </w:rPr>
              <w:t>Correct the references to TS 23.501 and TS 23.502 for TSCAI derivation and TSC QoS explicit requirements</w:t>
            </w:r>
            <w:r w:rsidR="00DF680F">
              <w:rPr>
                <w:noProof/>
                <w:lang w:eastAsia="zh-CN"/>
              </w:rPr>
              <w:t>.</w:t>
            </w:r>
          </w:p>
          <w:p w14:paraId="20E1A96A" w14:textId="11A9CE80" w:rsidR="00C91D13" w:rsidRDefault="00C91D13" w:rsidP="00317BA9">
            <w:pPr>
              <w:pStyle w:val="CRCoverPage"/>
              <w:numPr>
                <w:ilvl w:val="0"/>
                <w:numId w:val="36"/>
              </w:numPr>
              <w:spacing w:after="0"/>
              <w:rPr>
                <w:noProof/>
                <w:lang w:eastAsia="zh-CN"/>
              </w:rPr>
            </w:pPr>
            <w:r>
              <w:rPr>
                <w:noProof/>
                <w:lang w:eastAsia="zh-CN"/>
              </w:rPr>
              <w:t>Correct the indication of MBR for TSN AF and TSC</w:t>
            </w:r>
            <w:r w:rsidR="004E6E66">
              <w:rPr>
                <w:noProof/>
                <w:lang w:eastAsia="zh-CN"/>
              </w:rPr>
              <w:t>T</w:t>
            </w:r>
            <w:r>
              <w:rPr>
                <w:noProof/>
                <w:lang w:eastAsia="zh-CN"/>
              </w:rPr>
              <w:t>SF requests. Include the explicit request of GBR for the TSC</w:t>
            </w:r>
            <w:r w:rsidR="004E6E66">
              <w:rPr>
                <w:noProof/>
                <w:lang w:eastAsia="zh-CN"/>
              </w:rPr>
              <w:t>TSF.</w:t>
            </w:r>
          </w:p>
          <w:p w14:paraId="6FA0254C" w14:textId="6158332C" w:rsidR="00B03536" w:rsidRDefault="00B03536" w:rsidP="00023F45">
            <w:pPr>
              <w:pStyle w:val="CRCoverPage"/>
              <w:spacing w:after="0"/>
              <w:ind w:left="36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0F1AE3D" w:rsidR="003C091D" w:rsidRDefault="004E6E66" w:rsidP="00CE1211">
            <w:pPr>
              <w:pStyle w:val="CRCoverPage"/>
              <w:spacing w:after="0"/>
              <w:ind w:left="100"/>
              <w:rPr>
                <w:noProof/>
                <w:lang w:eastAsia="zh-CN"/>
              </w:rPr>
            </w:pPr>
            <w:r>
              <w:rPr>
                <w:noProof/>
              </w:rPr>
              <w:t>TSC QoS for IEEE TSN and other non-TSN networks is not consistently defined along the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1DB7839" w:rsidR="003C091D" w:rsidRDefault="000B4C41" w:rsidP="00CB4240">
            <w:pPr>
              <w:pStyle w:val="CRCoverPage"/>
              <w:spacing w:after="0"/>
              <w:ind w:left="100"/>
              <w:rPr>
                <w:noProof/>
                <w:lang w:eastAsia="zh-CN"/>
              </w:rPr>
            </w:pPr>
            <w:r>
              <w:rPr>
                <w:noProof/>
                <w:lang w:eastAsia="zh-CN"/>
              </w:rPr>
              <w:t>4.2.2.24</w:t>
            </w:r>
            <w:r w:rsidR="004E6E66">
              <w:rPr>
                <w:noProof/>
                <w:lang w:eastAsia="zh-CN"/>
              </w:rPr>
              <w:t>,</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A568632" w14:textId="77777777" w:rsidR="006D578D" w:rsidRDefault="006D578D" w:rsidP="006D578D">
      <w:pPr>
        <w:pStyle w:val="Heading4"/>
      </w:pPr>
      <w:r>
        <w:t>4.2.2.24</w:t>
      </w:r>
      <w:r>
        <w:tab/>
        <w:t>Provisioning of TSCAI input Information and QoS related data</w:t>
      </w:r>
    </w:p>
    <w:p w14:paraId="44671537" w14:textId="36B0860E" w:rsidR="006D578D" w:rsidRDefault="006D578D" w:rsidP="006D578D">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w:t>
      </w:r>
      <w:proofErr w:type="gramStart"/>
      <w:r>
        <w:t>supported</w:t>
      </w:r>
      <w:proofErr w:type="gramEnd"/>
      <w:r>
        <w:t xml:space="preserve"> the </w:t>
      </w:r>
      <w:r>
        <w:rPr>
          <w:noProof/>
        </w:rPr>
        <w:t xml:space="preserve">NF service consumer (i.e. </w:t>
      </w:r>
      <w:r>
        <w:t xml:space="preserve">TSN AF or TSCTSF) may provide TSCAI input information </w:t>
      </w:r>
      <w:ins w:id="1" w:author="Ericsson Fuen" w:date="2021-09-27T20:16:00Z">
        <w:r w:rsidR="00057003">
          <w:t xml:space="preserve">within the TSC assistance container </w:t>
        </w:r>
      </w:ins>
      <w:r>
        <w:t xml:space="preserve">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41A5ABC8" w14:textId="32833F35" w:rsidR="006D578D" w:rsidRDefault="006D578D" w:rsidP="006D578D">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w:t>
      </w:r>
      <w:ins w:id="2" w:author="Ericsson Fuen" w:date="2021-09-21T17:53:00Z">
        <w:r w:rsidR="00F52D6D">
          <w:t xml:space="preserve">. The TSCTSF </w:t>
        </w:r>
      </w:ins>
      <w:ins w:id="3" w:author="Ericsson Fuen" w:date="2021-09-21T17:54:00Z">
        <w:r w:rsidR="00F52D6D">
          <w:t>may determine the TSCAI input</w:t>
        </w:r>
        <w:r w:rsidR="009733BC">
          <w:t xml:space="preserve"> information and the related QoS data based on information pr</w:t>
        </w:r>
      </w:ins>
      <w:ins w:id="4" w:author="Ericsson Fuen" w:date="2021-09-21T17:55:00Z">
        <w:r w:rsidR="009733BC">
          <w:t xml:space="preserve">ovided </w:t>
        </w:r>
        <w:r w:rsidR="00BC3753">
          <w:t>by an AF/</w:t>
        </w:r>
        <w:proofErr w:type="gramStart"/>
        <w:r w:rsidR="00BC3753">
          <w:t>NEF</w:t>
        </w:r>
      </w:ins>
      <w:ins w:id="5" w:author="Ericsson Fuen" w:date="2021-09-27T20:17:00Z">
        <w:r w:rsidR="00536E24">
          <w:t>,</w:t>
        </w:r>
      </w:ins>
      <w:ins w:id="6" w:author="Ericsson Fuen" w:date="2021-09-21T17:55:00Z">
        <w:r w:rsidR="00BC3753">
          <w:t xml:space="preserve"> and</w:t>
        </w:r>
        <w:proofErr w:type="gramEnd"/>
        <w:r w:rsidR="00BC3753">
          <w:t xml:space="preserve"> may provide it for IP type and Ethernet type of PDU sessions</w:t>
        </w:r>
      </w:ins>
      <w:ins w:id="7" w:author="Ericsson Fuen" w:date="2021-09-21T18:22:00Z">
        <w:r w:rsidR="00572F21">
          <w:t xml:space="preserve"> as specified in subclause</w:t>
        </w:r>
        <w:r w:rsidR="00E6375E">
          <w:t>s</w:t>
        </w:r>
      </w:ins>
      <w:ins w:id="8" w:author="Ericsson Fuen" w:date="2021-09-21T18:23:00Z">
        <w:r w:rsidR="00643D29">
          <w:t> 4.15.6.6 and 4.15.6.6a of TS 23.502 [3</w:t>
        </w:r>
        <w:r w:rsidR="00970856">
          <w:t>]</w:t>
        </w:r>
      </w:ins>
      <w:ins w:id="9" w:author="Ericsson Fuen" w:date="2021-09-21T17:55:00Z">
        <w:r w:rsidR="00BC3753">
          <w:t>. In case of integration w</w:t>
        </w:r>
      </w:ins>
      <w:ins w:id="10" w:author="Ericsson Fuen" w:date="2021-09-21T17:56:00Z">
        <w:r w:rsidR="00BC3753">
          <w:t xml:space="preserve">ith IEEE TSN network, the TSN AF </w:t>
        </w:r>
      </w:ins>
      <w:ins w:id="11" w:author="Ericsson Fuen" w:date="2021-09-21T17:58:00Z">
        <w:r w:rsidR="00D416FC">
          <w:t xml:space="preserve">determines the </w:t>
        </w:r>
        <w:r w:rsidR="00585699">
          <w:t>TSCAI input information</w:t>
        </w:r>
      </w:ins>
      <w:r>
        <w:t xml:space="preserve"> as defined in subclause</w:t>
      </w:r>
      <w:del w:id="12" w:author="Ericsson Fuen" w:date="2021-09-21T18:19:00Z">
        <w:r w:rsidDel="00844571">
          <w:delText>s</w:delText>
        </w:r>
      </w:del>
      <w:r>
        <w:t> 5.27.2</w:t>
      </w:r>
      <w:ins w:id="13" w:author="Ericsson Fuen" w:date="2021-09-21T18:04:00Z">
        <w:r w:rsidR="00DA227C">
          <w:t>.2</w:t>
        </w:r>
      </w:ins>
      <w:ins w:id="14" w:author="Ericsson Fuen" w:date="2021-09-21T18:01:00Z">
        <w:r w:rsidR="00223588" w:rsidRPr="00223588">
          <w:t xml:space="preserve"> </w:t>
        </w:r>
        <w:r w:rsidR="00223588">
          <w:t>of 3GPP TS 23.501 [2]</w:t>
        </w:r>
      </w:ins>
      <w:r>
        <w:t xml:space="preserve"> and </w:t>
      </w:r>
      <w:ins w:id="15" w:author="Ericsson Fuen" w:date="2021-09-21T18:00:00Z">
        <w:r w:rsidR="00342EB3">
          <w:t>t</w:t>
        </w:r>
      </w:ins>
      <w:ins w:id="16" w:author="Ericsson Fuen" w:date="2021-09-21T18:01:00Z">
        <w:r w:rsidR="00342EB3">
          <w:t>he QoS related data as defined in subclause</w:t>
        </w:r>
        <w:r w:rsidR="00223588">
          <w:t> </w:t>
        </w:r>
      </w:ins>
      <w:r>
        <w:t>5.28.4 of 3GPP TS 23.501 [2]</w:t>
      </w:r>
      <w:del w:id="17" w:author="Ericsson Fuen" w:date="2021-09-21T18:01:00Z">
        <w:r w:rsidDel="00223588">
          <w:delText xml:space="preserve"> respectively</w:delText>
        </w:r>
      </w:del>
      <w:r>
        <w:t>.</w:t>
      </w:r>
    </w:p>
    <w:p w14:paraId="0BBBF878" w14:textId="77777777" w:rsidR="006D578D" w:rsidRDefault="006D578D" w:rsidP="006D578D">
      <w:r>
        <w:t xml:space="preserve">To indicate the TSCAI input information of a TSC stream or aggregated set of TSC streams, the </w:t>
      </w:r>
      <w:r>
        <w:rPr>
          <w:noProof/>
        </w:rPr>
        <w:t xml:space="preserve">NF service consumer (i.e. </w:t>
      </w:r>
      <w:r>
        <w:t>TSN AF or TSCTSF)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4537BAC8" w14:textId="77777777" w:rsidR="006D578D" w:rsidRDefault="006D578D" w:rsidP="006D578D">
      <w:pPr>
        <w:pStyle w:val="B10"/>
      </w:pPr>
      <w:r>
        <w:t>-</w:t>
      </w:r>
      <w:r>
        <w:tab/>
        <w:t xml:space="preserve">the time period between the start of two bursts of a TSC stream or aggregated TSC streams in reference to the external GM encoded in the "periodicity" </w:t>
      </w:r>
      <w:proofErr w:type="gramStart"/>
      <w:r>
        <w:t>attribute;</w:t>
      </w:r>
      <w:proofErr w:type="gramEnd"/>
    </w:p>
    <w:p w14:paraId="0605646D" w14:textId="77777777" w:rsidR="006D578D" w:rsidRDefault="006D578D" w:rsidP="006D578D">
      <w:pPr>
        <w:pStyle w:val="B10"/>
      </w:pPr>
      <w:r>
        <w:t>-</w:t>
      </w:r>
      <w:r>
        <w:tab/>
        <w:t xml:space="preserve">the arrival time of the first data burst of a TSC stream or aggregated TSC streams </w:t>
      </w:r>
      <w:proofErr w:type="gramStart"/>
      <w:r>
        <w:t>in reference to</w:t>
      </w:r>
      <w:proofErr w:type="gramEnd"/>
      <w:r>
        <w:t xml:space="preserve"> the external GM encoded in the "</w:t>
      </w:r>
      <w:proofErr w:type="spellStart"/>
      <w:r>
        <w:t>burstArrivalTime</w:t>
      </w:r>
      <w:proofErr w:type="spellEnd"/>
      <w:r>
        <w:t>" attribute; and</w:t>
      </w:r>
    </w:p>
    <w:p w14:paraId="17EA4DF1" w14:textId="77777777" w:rsidR="006D578D" w:rsidRDefault="006D578D" w:rsidP="006D578D">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w:t>
      </w:r>
      <w:proofErr w:type="gramStart"/>
      <w:r>
        <w:rPr>
          <w:lang w:eastAsia="zh-CN"/>
        </w:rPr>
        <w:t>time period</w:t>
      </w:r>
      <w:proofErr w:type="gramEnd"/>
      <w:r>
        <w:rPr>
          <w:lang w:eastAsia="zh-CN"/>
        </w:rPr>
        <w:t xml:space="preserve">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12BCCDB3" w14:textId="77777777" w:rsidR="006D578D" w:rsidRDefault="006D578D" w:rsidP="006D578D">
      <w:pPr>
        <w:pStyle w:val="B10"/>
      </w:pPr>
      <w:r>
        <w:rPr>
          <w:lang w:eastAsia="zh-CN"/>
        </w:rPr>
        <w:t>NOTE:</w:t>
      </w:r>
      <w:r>
        <w:rPr>
          <w:lang w:eastAsia="zh-CN"/>
        </w:rPr>
        <w:tab/>
        <w:t xml:space="preserve">A single burst (message is equivalent to burst) is expected within a single periodicity. The survival time in terms of maximum number of messages represents the </w:t>
      </w:r>
      <w:proofErr w:type="gramStart"/>
      <w:r>
        <w:rPr>
          <w:lang w:eastAsia="zh-CN"/>
        </w:rPr>
        <w:t>time period</w:t>
      </w:r>
      <w:proofErr w:type="gramEnd"/>
      <w:r>
        <w:rPr>
          <w:lang w:eastAsia="zh-CN"/>
        </w:rPr>
        <w:t xml:space="preserve"> result of multiplying the </w:t>
      </w:r>
      <w:proofErr w:type="spellStart"/>
      <w:r>
        <w:rPr>
          <w:lang w:eastAsia="zh-CN"/>
        </w:rPr>
        <w:t>periodicy</w:t>
      </w:r>
      <w:proofErr w:type="spellEnd"/>
      <w:r>
        <w:rPr>
          <w:lang w:eastAsia="zh-CN"/>
        </w:rPr>
        <w:t xml:space="preserve"> by the indicated number of messages.</w:t>
      </w:r>
    </w:p>
    <w:p w14:paraId="702C19E0" w14:textId="77777777" w:rsidR="006D578D" w:rsidRDefault="006D578D" w:rsidP="006D578D">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attribute, in the "</w:t>
      </w:r>
      <w:proofErr w:type="spellStart"/>
      <w:r>
        <w:t>ethfDescs</w:t>
      </w:r>
      <w:proofErr w:type="spellEnd"/>
      <w:r>
        <w:t>" attribute.</w:t>
      </w:r>
    </w:p>
    <w:p w14:paraId="66E99C03" w14:textId="77777777" w:rsidR="006D578D" w:rsidRDefault="006D578D" w:rsidP="006D578D">
      <w:r>
        <w:t>When the feature "</w:t>
      </w:r>
      <w:proofErr w:type="spellStart"/>
      <w:r>
        <w:t>TimeSensitiveCommunication</w:t>
      </w:r>
      <w:proofErr w:type="spellEnd"/>
      <w:r>
        <w:t>" is supported, to indicate the time domain the NF service consumer is located in (</w:t>
      </w:r>
      <w:proofErr w:type="gramStart"/>
      <w:r>
        <w:t>i.e.</w:t>
      </w:r>
      <w:proofErr w:type="gramEnd"/>
      <w:r>
        <w:t xml:space="preserv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2B12FFD3" w14:textId="77777777" w:rsidR="006D578D" w:rsidRDefault="006D578D" w:rsidP="006D578D">
      <w:r>
        <w:t xml:space="preserve">To indicate the TSC QoS related data of a TSC stream or aggregated set of TSC streams, the </w:t>
      </w:r>
      <w:r>
        <w:rPr>
          <w:noProof/>
        </w:rPr>
        <w:t xml:space="preserve">NF service consumer (i.e. </w:t>
      </w:r>
      <w:r>
        <w:t>TSN AF or NEF) may include in the "</w:t>
      </w:r>
      <w:proofErr w:type="spellStart"/>
      <w:r>
        <w:t>tsnQos</w:t>
      </w:r>
      <w:proofErr w:type="spellEnd"/>
      <w:r>
        <w:t>" attribute included in a media component entry of the "</w:t>
      </w:r>
      <w:proofErr w:type="spellStart"/>
      <w:r>
        <w:t>medComponents</w:t>
      </w:r>
      <w:proofErr w:type="spellEnd"/>
      <w:r>
        <w:t xml:space="preserve">" </w:t>
      </w:r>
      <w:proofErr w:type="gramStart"/>
      <w:r>
        <w:t>attribute;</w:t>
      </w:r>
      <w:proofErr w:type="gramEnd"/>
    </w:p>
    <w:p w14:paraId="12ED083D" w14:textId="77777777" w:rsidR="006D578D" w:rsidRDefault="006D578D" w:rsidP="006D578D">
      <w:pPr>
        <w:pStyle w:val="B10"/>
      </w:pPr>
      <w:r>
        <w:t>-</w:t>
      </w:r>
      <w:r>
        <w:tab/>
        <w:t>the maximum burst size encoded in the "</w:t>
      </w:r>
      <w:proofErr w:type="spellStart"/>
      <w:r>
        <w:t>maxTscBurstSize</w:t>
      </w:r>
      <w:proofErr w:type="spellEnd"/>
      <w:r>
        <w:t xml:space="preserve">" </w:t>
      </w:r>
      <w:proofErr w:type="gramStart"/>
      <w:r>
        <w:t>attribute;</w:t>
      </w:r>
      <w:proofErr w:type="gramEnd"/>
    </w:p>
    <w:p w14:paraId="2A61C3AF" w14:textId="77777777" w:rsidR="006D578D" w:rsidRDefault="006D578D" w:rsidP="006D578D">
      <w:pPr>
        <w:pStyle w:val="B10"/>
      </w:pPr>
      <w:r>
        <w:t>-</w:t>
      </w:r>
      <w:r>
        <w:tab/>
        <w:t>the maximum time a packet may be delayed encoded in the "</w:t>
      </w:r>
      <w:proofErr w:type="spellStart"/>
      <w:r>
        <w:t>tscPackDelay</w:t>
      </w:r>
      <w:proofErr w:type="spellEnd"/>
      <w:r>
        <w:t xml:space="preserve">" </w:t>
      </w:r>
      <w:proofErr w:type="gramStart"/>
      <w:r>
        <w:t>attribute;</w:t>
      </w:r>
      <w:proofErr w:type="gramEnd"/>
    </w:p>
    <w:p w14:paraId="039CDAE8" w14:textId="77777777" w:rsidR="006D578D" w:rsidRDefault="006D578D" w:rsidP="006D578D">
      <w:pPr>
        <w:pStyle w:val="B10"/>
      </w:pPr>
      <w:r>
        <w:t>-</w:t>
      </w:r>
      <w:r>
        <w:tab/>
        <w:t>the TSC traffic priority in scheduling resources among other TSC streams encoded in the "</w:t>
      </w:r>
      <w:proofErr w:type="spellStart"/>
      <w:r>
        <w:t>tscPrioLevel</w:t>
      </w:r>
      <w:proofErr w:type="spellEnd"/>
      <w:r>
        <w:t>" attribute.</w:t>
      </w:r>
    </w:p>
    <w:p w14:paraId="3386B0F4" w14:textId="427D8083" w:rsidR="006D578D" w:rsidRDefault="006D578D" w:rsidP="006D578D">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ins w:id="18" w:author="Ericsson Fuen" w:date="2021-09-21T18:37:00Z">
        <w:r w:rsidR="00F77F3F" w:rsidRPr="00F77F3F">
          <w:t xml:space="preserve"> </w:t>
        </w:r>
        <w:r w:rsidR="00F77F3F">
          <w:t xml:space="preserve">In case of integration with IEEE TSN network, the TSN AF determines the </w:t>
        </w:r>
      </w:ins>
      <w:ins w:id="19" w:author="Ericsson Fuen" w:date="2021-09-21T18:38:00Z">
        <w:r w:rsidR="00532513">
          <w:t>maximum flow bit rate</w:t>
        </w:r>
      </w:ins>
      <w:ins w:id="20" w:author="Ericsson Fuen" w:date="2021-09-21T18:37:00Z">
        <w:r w:rsidR="00F77F3F">
          <w:t xml:space="preserve"> as defined</w:t>
        </w:r>
      </w:ins>
      <w:ins w:id="21" w:author="Ericsson Fuen" w:date="2021-09-21T18:39:00Z">
        <w:r w:rsidR="006E761B" w:rsidRPr="006E761B">
          <w:t xml:space="preserve"> </w:t>
        </w:r>
        <w:r w:rsidR="006E761B">
          <w:t>in Annex I of 3GPP TS 23.501 [2]</w:t>
        </w:r>
      </w:ins>
      <w:ins w:id="22" w:author="Ericsson Fuen" w:date="2021-09-21T18:40:00Z">
        <w:r w:rsidR="00E5186D">
          <w:t xml:space="preserve">. </w:t>
        </w:r>
      </w:ins>
      <w:ins w:id="23" w:author="Ericsson Fuen" w:date="2021-09-27T20:18:00Z">
        <w:r w:rsidR="00AC286E">
          <w:t xml:space="preserve">In case of integration </w:t>
        </w:r>
      </w:ins>
      <w:ins w:id="24" w:author="Ericsson Fuen" w:date="2021-09-27T20:19:00Z">
        <w:r w:rsidR="00F15D70">
          <w:t xml:space="preserve">with a TSC network </w:t>
        </w:r>
      </w:ins>
      <w:ins w:id="25" w:author="Ericsson Fuen" w:date="2021-09-27T20:18:00Z">
        <w:r w:rsidR="00AC286E">
          <w:t xml:space="preserve">other than IEEE TSN network, </w:t>
        </w:r>
      </w:ins>
      <w:ins w:id="26" w:author="Ericsson Fuen" w:date="2021-09-27T20:19:00Z">
        <w:r w:rsidR="00F15D70">
          <w:t>t</w:t>
        </w:r>
      </w:ins>
      <w:ins w:id="27" w:author="Ericsson Fuen" w:date="2021-09-21T18:40:00Z">
        <w:r w:rsidR="00E5186D">
          <w:t xml:space="preserve">he TSCTSF may </w:t>
        </w:r>
      </w:ins>
      <w:ins w:id="28" w:author="Ericsson Fuen" w:date="2021-09-21T18:41:00Z">
        <w:r w:rsidR="00B14386">
          <w:lastRenderedPageBreak/>
          <w:t>additionally</w:t>
        </w:r>
      </w:ins>
      <w:ins w:id="29" w:author="Ericsson Fuen" w:date="2021-09-21T18:40:00Z">
        <w:r w:rsidR="00E5186D">
          <w:t xml:space="preserve"> include the</w:t>
        </w:r>
      </w:ins>
      <w:ins w:id="30" w:author="Ericsson Fuen" w:date="2021-09-21T18:44:00Z">
        <w:r w:rsidR="00B66631">
          <w:t xml:space="preserve"> </w:t>
        </w:r>
      </w:ins>
      <w:ins w:id="31" w:author="Ericsson Fuen" w:date="2021-09-21T18:43:00Z">
        <w:r w:rsidR="00B66631">
          <w:rPr>
            <w:lang w:eastAsia="zh-CN"/>
          </w:rPr>
          <w:t>"</w:t>
        </w:r>
        <w:proofErr w:type="spellStart"/>
        <w:r w:rsidR="00B66631">
          <w:t>m</w:t>
        </w:r>
      </w:ins>
      <w:ins w:id="32" w:author="Ericsson Fuen" w:date="2021-09-21T18:44:00Z">
        <w:r w:rsidR="00B66631">
          <w:t>i</w:t>
        </w:r>
      </w:ins>
      <w:ins w:id="33" w:author="Ericsson Fuen" w:date="2021-09-21T18:43:00Z">
        <w:r w:rsidR="00B66631">
          <w:t>rBwUl</w:t>
        </w:r>
        <w:proofErr w:type="spellEnd"/>
        <w:r w:rsidR="00B66631">
          <w:t>" attribute and the "</w:t>
        </w:r>
        <w:proofErr w:type="spellStart"/>
        <w:r w:rsidR="00B66631">
          <w:t>m</w:t>
        </w:r>
      </w:ins>
      <w:ins w:id="34" w:author="Ericsson Fuen" w:date="2021-09-21T18:45:00Z">
        <w:r w:rsidR="0071036F">
          <w:t>i</w:t>
        </w:r>
      </w:ins>
      <w:ins w:id="35" w:author="Ericsson Fuen" w:date="2021-09-21T18:43:00Z">
        <w:r w:rsidR="00B66631">
          <w:t>rBwDl</w:t>
        </w:r>
        <w:proofErr w:type="spellEnd"/>
        <w:r w:rsidR="00B66631">
          <w:t>" attribute of the "</w:t>
        </w:r>
        <w:proofErr w:type="spellStart"/>
        <w:r w:rsidR="00B66631">
          <w:t>medComponents</w:t>
        </w:r>
        <w:proofErr w:type="spellEnd"/>
        <w:r w:rsidR="00B66631">
          <w:t>" attribute</w:t>
        </w:r>
      </w:ins>
      <w:ins w:id="36" w:author="Ericsson Fuen" w:date="2021-09-21T18:45:00Z">
        <w:r w:rsidR="00A46E88">
          <w:t xml:space="preserve"> to indicate the requested guara</w:t>
        </w:r>
        <w:r w:rsidR="00DF632B">
          <w:t>nteed bit rates in uplink and downlink</w:t>
        </w:r>
      </w:ins>
      <w:ins w:id="37" w:author="Ericsson Fuen" w:date="2021-09-21T18:43:00Z">
        <w:r w:rsidR="00B66631">
          <w:t xml:space="preserve"> respectively</w:t>
        </w:r>
      </w:ins>
      <w:ins w:id="38" w:author="Ericsson Fuen" w:date="2021-09-21T18:47:00Z">
        <w:r w:rsidR="00514AA7">
          <w:t>.</w:t>
        </w:r>
      </w:ins>
    </w:p>
    <w:p w14:paraId="0C8AC901" w14:textId="163E5E2D" w:rsidR="00A90931" w:rsidRDefault="00A90931" w:rsidP="00A90931">
      <w:pPr>
        <w:pStyle w:val="EditorsNote"/>
        <w:rPr>
          <w:ins w:id="39" w:author="Ericsson Fuen 2" w:date="2021-10-12T10:39:00Z"/>
        </w:rPr>
      </w:pPr>
      <w:ins w:id="40" w:author="Ericsson Fuen 2" w:date="2021-10-12T10:39:00Z">
        <w:r>
          <w:rPr>
            <w:lang w:eastAsia="zh-CN"/>
          </w:rPr>
          <w:t>Editor's Note:</w:t>
        </w:r>
        <w:r>
          <w:rPr>
            <w:lang w:eastAsia="zh-CN"/>
          </w:rPr>
          <w:tab/>
          <w:t>It is FFS if the TSCTSF, as the TSN AF</w:t>
        </w:r>
      </w:ins>
      <w:ins w:id="41" w:author="Ericsson Fuen 3" w:date="2021-10-13T23:10:00Z">
        <w:r w:rsidR="00023F45">
          <w:rPr>
            <w:lang w:eastAsia="zh-CN"/>
          </w:rPr>
          <w:t xml:space="preserve"> does</w:t>
        </w:r>
      </w:ins>
      <w:ins w:id="42" w:author="Ericsson Fuen 2" w:date="2021-10-12T10:39:00Z">
        <w:r>
          <w:rPr>
            <w:lang w:eastAsia="zh-CN"/>
          </w:rPr>
          <w:t>, include</w:t>
        </w:r>
      </w:ins>
      <w:ins w:id="43" w:author="Ericsson Fuen 3" w:date="2021-10-13T23:11:00Z">
        <w:r w:rsidR="00023F45">
          <w:rPr>
            <w:lang w:eastAsia="zh-CN"/>
          </w:rPr>
          <w:t>s</w:t>
        </w:r>
      </w:ins>
      <w:ins w:id="44" w:author="Ericsson Fuen 2" w:date="2021-10-12T10:39:00Z">
        <w:r>
          <w:rPr>
            <w:lang w:eastAsia="zh-CN"/>
          </w:rPr>
          <w:t xml:space="preserve"> max bit 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xml:space="preserve">" attribute respectively and if, additionally, can include the </w:t>
        </w:r>
        <w:r>
          <w:rPr>
            <w:lang w:eastAsia="zh-CN"/>
          </w:rPr>
          <w:t>"</w:t>
        </w:r>
        <w:proofErr w:type="spellStart"/>
        <w:r>
          <w:t>mirBwUl</w:t>
        </w:r>
        <w:proofErr w:type="spellEnd"/>
        <w:r>
          <w:t>" attribute and the "</w:t>
        </w:r>
        <w:proofErr w:type="spellStart"/>
        <w:r>
          <w:t>mirBwDl</w:t>
        </w:r>
        <w:proofErr w:type="spellEnd"/>
        <w:r>
          <w:t>" attribute of the "</w:t>
        </w:r>
        <w:proofErr w:type="spellStart"/>
        <w:r>
          <w:t>medComponents</w:t>
        </w:r>
        <w:proofErr w:type="spellEnd"/>
        <w:r>
          <w:t>" attribute to indicate the requested guaranteed bit rates in uplink and downlink respectively</w:t>
        </w:r>
        <w:r>
          <w:rPr>
            <w:lang w:eastAsia="zh-CN"/>
          </w:rPr>
          <w:t>.</w:t>
        </w:r>
      </w:ins>
    </w:p>
    <w:p w14:paraId="513F3CBB" w14:textId="77777777" w:rsidR="006D578D" w:rsidRDefault="006D578D" w:rsidP="006D578D">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subclause 4.2.2.2.</w:t>
      </w:r>
    </w:p>
    <w:p w14:paraId="0209C5B4" w14:textId="77777777" w:rsidR="006D578D" w:rsidRDefault="006D578D" w:rsidP="006D578D">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055E7ED4" w14:textId="77777777" w:rsidR="00FE77E7" w:rsidRDefault="00FE77E7" w:rsidP="00FE77E7">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8D279B" w14:textId="77777777" w:rsidR="008E6C59" w:rsidRDefault="008E6C59">
      <w:r>
        <w:separator/>
      </w:r>
    </w:p>
  </w:endnote>
  <w:endnote w:type="continuationSeparator" w:id="0">
    <w:p w14:paraId="74206256" w14:textId="77777777" w:rsidR="008E6C59" w:rsidRDefault="008E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8D451" w14:textId="77777777" w:rsidR="008E6C59" w:rsidRDefault="008E6C59">
      <w:r>
        <w:separator/>
      </w:r>
    </w:p>
  </w:footnote>
  <w:footnote w:type="continuationSeparator" w:id="0">
    <w:p w14:paraId="689BDBC0" w14:textId="77777777" w:rsidR="008E6C59" w:rsidRDefault="008E6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rson w15:author="Ericsson Fuen 2">
    <w15:presenceInfo w15:providerId="None" w15:userId="Ericsson Fuen 2"/>
  </w15:person>
  <w15:person w15:author="Ericsson Fuen 3">
    <w15:presenceInfo w15:providerId="None" w15:userId="Ericsson Fue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45"/>
    <w:rsid w:val="00023FE7"/>
    <w:rsid w:val="00030101"/>
    <w:rsid w:val="0003020C"/>
    <w:rsid w:val="00030F48"/>
    <w:rsid w:val="0003200C"/>
    <w:rsid w:val="00032021"/>
    <w:rsid w:val="00032249"/>
    <w:rsid w:val="00032644"/>
    <w:rsid w:val="00035802"/>
    <w:rsid w:val="000358E7"/>
    <w:rsid w:val="00035E8F"/>
    <w:rsid w:val="00040D5E"/>
    <w:rsid w:val="00040F40"/>
    <w:rsid w:val="00042AB1"/>
    <w:rsid w:val="00045952"/>
    <w:rsid w:val="0004656F"/>
    <w:rsid w:val="00050DDD"/>
    <w:rsid w:val="00057003"/>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4C41"/>
    <w:rsid w:val="000B7D35"/>
    <w:rsid w:val="000C09EF"/>
    <w:rsid w:val="000C321E"/>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4731C"/>
    <w:rsid w:val="00150B12"/>
    <w:rsid w:val="00151983"/>
    <w:rsid w:val="001526E8"/>
    <w:rsid w:val="00152A86"/>
    <w:rsid w:val="00153E99"/>
    <w:rsid w:val="0015565A"/>
    <w:rsid w:val="00157281"/>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CF4"/>
    <w:rsid w:val="001D0E1A"/>
    <w:rsid w:val="001D122E"/>
    <w:rsid w:val="001D2D42"/>
    <w:rsid w:val="001D40D3"/>
    <w:rsid w:val="001D5EE7"/>
    <w:rsid w:val="001D5F2D"/>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3588"/>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7DD4"/>
    <w:rsid w:val="0028179A"/>
    <w:rsid w:val="002832D0"/>
    <w:rsid w:val="00285D3C"/>
    <w:rsid w:val="002868A4"/>
    <w:rsid w:val="00287CCD"/>
    <w:rsid w:val="002924B8"/>
    <w:rsid w:val="00296772"/>
    <w:rsid w:val="002A029C"/>
    <w:rsid w:val="002A06FA"/>
    <w:rsid w:val="002A0810"/>
    <w:rsid w:val="002A0AD8"/>
    <w:rsid w:val="002A4F66"/>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4ED6"/>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26C69"/>
    <w:rsid w:val="00330530"/>
    <w:rsid w:val="00332F17"/>
    <w:rsid w:val="003335C7"/>
    <w:rsid w:val="00335B14"/>
    <w:rsid w:val="003363A1"/>
    <w:rsid w:val="00340967"/>
    <w:rsid w:val="003410AC"/>
    <w:rsid w:val="003424DB"/>
    <w:rsid w:val="00342EB3"/>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54C9"/>
    <w:rsid w:val="00376629"/>
    <w:rsid w:val="003826C9"/>
    <w:rsid w:val="00383793"/>
    <w:rsid w:val="003846F0"/>
    <w:rsid w:val="00386C8B"/>
    <w:rsid w:val="00391046"/>
    <w:rsid w:val="00395FEA"/>
    <w:rsid w:val="003A07FE"/>
    <w:rsid w:val="003A2772"/>
    <w:rsid w:val="003A6E14"/>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323F"/>
    <w:rsid w:val="003E42BB"/>
    <w:rsid w:val="003E5E6F"/>
    <w:rsid w:val="003F0996"/>
    <w:rsid w:val="003F0FE2"/>
    <w:rsid w:val="003F15CF"/>
    <w:rsid w:val="003F15F4"/>
    <w:rsid w:val="003F1FAB"/>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6186"/>
    <w:rsid w:val="00466270"/>
    <w:rsid w:val="004670F8"/>
    <w:rsid w:val="00470822"/>
    <w:rsid w:val="004708D2"/>
    <w:rsid w:val="00473B3B"/>
    <w:rsid w:val="00476D2F"/>
    <w:rsid w:val="00477506"/>
    <w:rsid w:val="0048019D"/>
    <w:rsid w:val="00482749"/>
    <w:rsid w:val="004837ED"/>
    <w:rsid w:val="00483F24"/>
    <w:rsid w:val="00484BD3"/>
    <w:rsid w:val="00491058"/>
    <w:rsid w:val="00491F63"/>
    <w:rsid w:val="00493720"/>
    <w:rsid w:val="00494240"/>
    <w:rsid w:val="0049524D"/>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1234"/>
    <w:rsid w:val="004E59B0"/>
    <w:rsid w:val="004E6714"/>
    <w:rsid w:val="004E6E66"/>
    <w:rsid w:val="004E72D3"/>
    <w:rsid w:val="004E773A"/>
    <w:rsid w:val="004F37BF"/>
    <w:rsid w:val="004F61AE"/>
    <w:rsid w:val="004F6D5E"/>
    <w:rsid w:val="00500DDD"/>
    <w:rsid w:val="00501E77"/>
    <w:rsid w:val="00502427"/>
    <w:rsid w:val="00510DF7"/>
    <w:rsid w:val="00511139"/>
    <w:rsid w:val="00513C64"/>
    <w:rsid w:val="005142A0"/>
    <w:rsid w:val="005149A7"/>
    <w:rsid w:val="00514AA7"/>
    <w:rsid w:val="005153CF"/>
    <w:rsid w:val="00516178"/>
    <w:rsid w:val="00516250"/>
    <w:rsid w:val="00521094"/>
    <w:rsid w:val="0052153C"/>
    <w:rsid w:val="0052394C"/>
    <w:rsid w:val="0053065A"/>
    <w:rsid w:val="00532513"/>
    <w:rsid w:val="00534B68"/>
    <w:rsid w:val="00536E24"/>
    <w:rsid w:val="005409F1"/>
    <w:rsid w:val="005427B7"/>
    <w:rsid w:val="00545B8A"/>
    <w:rsid w:val="00545E2B"/>
    <w:rsid w:val="00546144"/>
    <w:rsid w:val="00547468"/>
    <w:rsid w:val="00551031"/>
    <w:rsid w:val="00553D13"/>
    <w:rsid w:val="0055549B"/>
    <w:rsid w:val="00557BC7"/>
    <w:rsid w:val="00560C5E"/>
    <w:rsid w:val="00561609"/>
    <w:rsid w:val="00562C44"/>
    <w:rsid w:val="00562CF1"/>
    <w:rsid w:val="00562F1B"/>
    <w:rsid w:val="005652E8"/>
    <w:rsid w:val="00565AF6"/>
    <w:rsid w:val="00566FA8"/>
    <w:rsid w:val="005670BB"/>
    <w:rsid w:val="00572B16"/>
    <w:rsid w:val="00572F21"/>
    <w:rsid w:val="00573DBA"/>
    <w:rsid w:val="00574DDA"/>
    <w:rsid w:val="005801A9"/>
    <w:rsid w:val="00585699"/>
    <w:rsid w:val="00592B5A"/>
    <w:rsid w:val="005946FD"/>
    <w:rsid w:val="00597A8B"/>
    <w:rsid w:val="005A2780"/>
    <w:rsid w:val="005A65C0"/>
    <w:rsid w:val="005A7257"/>
    <w:rsid w:val="005B1824"/>
    <w:rsid w:val="005B21BC"/>
    <w:rsid w:val="005B2AAC"/>
    <w:rsid w:val="005B2EBC"/>
    <w:rsid w:val="005B40EC"/>
    <w:rsid w:val="005B544A"/>
    <w:rsid w:val="005B55A4"/>
    <w:rsid w:val="005C002F"/>
    <w:rsid w:val="005C174B"/>
    <w:rsid w:val="005C1795"/>
    <w:rsid w:val="005C3C30"/>
    <w:rsid w:val="005C4539"/>
    <w:rsid w:val="005C4D49"/>
    <w:rsid w:val="005C5118"/>
    <w:rsid w:val="005C708E"/>
    <w:rsid w:val="005C7BAB"/>
    <w:rsid w:val="005D1121"/>
    <w:rsid w:val="005D333C"/>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4E8F"/>
    <w:rsid w:val="00615E3B"/>
    <w:rsid w:val="00616B0E"/>
    <w:rsid w:val="006203E3"/>
    <w:rsid w:val="006206D9"/>
    <w:rsid w:val="0062534B"/>
    <w:rsid w:val="00626858"/>
    <w:rsid w:val="0063195D"/>
    <w:rsid w:val="006365BD"/>
    <w:rsid w:val="00636FCB"/>
    <w:rsid w:val="00643D29"/>
    <w:rsid w:val="0065143F"/>
    <w:rsid w:val="006534A5"/>
    <w:rsid w:val="00653E6B"/>
    <w:rsid w:val="00656A97"/>
    <w:rsid w:val="00660296"/>
    <w:rsid w:val="00661756"/>
    <w:rsid w:val="006658DD"/>
    <w:rsid w:val="006704E3"/>
    <w:rsid w:val="00672432"/>
    <w:rsid w:val="00672E84"/>
    <w:rsid w:val="00674414"/>
    <w:rsid w:val="00674BA3"/>
    <w:rsid w:val="006750C2"/>
    <w:rsid w:val="006820D5"/>
    <w:rsid w:val="006836C8"/>
    <w:rsid w:val="00686B8A"/>
    <w:rsid w:val="0068742A"/>
    <w:rsid w:val="00687A26"/>
    <w:rsid w:val="00687F5A"/>
    <w:rsid w:val="00693D80"/>
    <w:rsid w:val="006975A5"/>
    <w:rsid w:val="006A00A6"/>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578D"/>
    <w:rsid w:val="006D6501"/>
    <w:rsid w:val="006D6A86"/>
    <w:rsid w:val="006D7005"/>
    <w:rsid w:val="006D72A1"/>
    <w:rsid w:val="006E14ED"/>
    <w:rsid w:val="006E246F"/>
    <w:rsid w:val="006E30BD"/>
    <w:rsid w:val="006E34D0"/>
    <w:rsid w:val="006E54E1"/>
    <w:rsid w:val="006E5896"/>
    <w:rsid w:val="006E761B"/>
    <w:rsid w:val="006F0DC2"/>
    <w:rsid w:val="006F6DF2"/>
    <w:rsid w:val="006F74C5"/>
    <w:rsid w:val="006F7AFB"/>
    <w:rsid w:val="007011C0"/>
    <w:rsid w:val="00702260"/>
    <w:rsid w:val="00705441"/>
    <w:rsid w:val="00706487"/>
    <w:rsid w:val="0071036F"/>
    <w:rsid w:val="00712605"/>
    <w:rsid w:val="007128E6"/>
    <w:rsid w:val="00714226"/>
    <w:rsid w:val="00714DC1"/>
    <w:rsid w:val="00724C62"/>
    <w:rsid w:val="00726A99"/>
    <w:rsid w:val="007271CB"/>
    <w:rsid w:val="007302F8"/>
    <w:rsid w:val="00733F83"/>
    <w:rsid w:val="00734266"/>
    <w:rsid w:val="007418A2"/>
    <w:rsid w:val="00742DE1"/>
    <w:rsid w:val="0074519B"/>
    <w:rsid w:val="00746077"/>
    <w:rsid w:val="00746528"/>
    <w:rsid w:val="00751339"/>
    <w:rsid w:val="00751752"/>
    <w:rsid w:val="0075342A"/>
    <w:rsid w:val="007555A8"/>
    <w:rsid w:val="00766F90"/>
    <w:rsid w:val="007670AE"/>
    <w:rsid w:val="007722BC"/>
    <w:rsid w:val="0077450A"/>
    <w:rsid w:val="00774587"/>
    <w:rsid w:val="007810D6"/>
    <w:rsid w:val="00782C7E"/>
    <w:rsid w:val="00786886"/>
    <w:rsid w:val="0078692B"/>
    <w:rsid w:val="00786D58"/>
    <w:rsid w:val="00790FFC"/>
    <w:rsid w:val="00791F5B"/>
    <w:rsid w:val="007964CC"/>
    <w:rsid w:val="00796DFB"/>
    <w:rsid w:val="00797630"/>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1263"/>
    <w:rsid w:val="008029F7"/>
    <w:rsid w:val="00803380"/>
    <w:rsid w:val="008034B1"/>
    <w:rsid w:val="008045F3"/>
    <w:rsid w:val="00807FB5"/>
    <w:rsid w:val="0081278C"/>
    <w:rsid w:val="00816F03"/>
    <w:rsid w:val="008213A8"/>
    <w:rsid w:val="00833629"/>
    <w:rsid w:val="00833650"/>
    <w:rsid w:val="008424F6"/>
    <w:rsid w:val="00844571"/>
    <w:rsid w:val="00845409"/>
    <w:rsid w:val="008454A2"/>
    <w:rsid w:val="00845F11"/>
    <w:rsid w:val="00846C79"/>
    <w:rsid w:val="00846CDF"/>
    <w:rsid w:val="00854D05"/>
    <w:rsid w:val="00854E78"/>
    <w:rsid w:val="00855AE8"/>
    <w:rsid w:val="00856807"/>
    <w:rsid w:val="00856885"/>
    <w:rsid w:val="0086029D"/>
    <w:rsid w:val="00862DB9"/>
    <w:rsid w:val="00870878"/>
    <w:rsid w:val="00871546"/>
    <w:rsid w:val="00872878"/>
    <w:rsid w:val="00872995"/>
    <w:rsid w:val="00874810"/>
    <w:rsid w:val="00874A93"/>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E241F"/>
    <w:rsid w:val="008E6C59"/>
    <w:rsid w:val="008E7DE0"/>
    <w:rsid w:val="008F25B4"/>
    <w:rsid w:val="008F49FC"/>
    <w:rsid w:val="008F62B5"/>
    <w:rsid w:val="0090471B"/>
    <w:rsid w:val="0090657B"/>
    <w:rsid w:val="00906ADA"/>
    <w:rsid w:val="009112FC"/>
    <w:rsid w:val="00914F8C"/>
    <w:rsid w:val="0091537E"/>
    <w:rsid w:val="00915D1C"/>
    <w:rsid w:val="00917F35"/>
    <w:rsid w:val="00922E65"/>
    <w:rsid w:val="0092319C"/>
    <w:rsid w:val="0092584A"/>
    <w:rsid w:val="0092751E"/>
    <w:rsid w:val="0093008A"/>
    <w:rsid w:val="00932A2E"/>
    <w:rsid w:val="00934112"/>
    <w:rsid w:val="0093530D"/>
    <w:rsid w:val="0093539D"/>
    <w:rsid w:val="00935AD9"/>
    <w:rsid w:val="009362C1"/>
    <w:rsid w:val="00937C82"/>
    <w:rsid w:val="00940D66"/>
    <w:rsid w:val="00940F2B"/>
    <w:rsid w:val="009414F1"/>
    <w:rsid w:val="00941F41"/>
    <w:rsid w:val="00942918"/>
    <w:rsid w:val="00942F04"/>
    <w:rsid w:val="00944155"/>
    <w:rsid w:val="009443CA"/>
    <w:rsid w:val="0094442D"/>
    <w:rsid w:val="00945C2F"/>
    <w:rsid w:val="0095168F"/>
    <w:rsid w:val="009523D0"/>
    <w:rsid w:val="00953D83"/>
    <w:rsid w:val="009573BE"/>
    <w:rsid w:val="0096115D"/>
    <w:rsid w:val="00961F22"/>
    <w:rsid w:val="00962896"/>
    <w:rsid w:val="00970856"/>
    <w:rsid w:val="00971ABE"/>
    <w:rsid w:val="00971B10"/>
    <w:rsid w:val="00971F1D"/>
    <w:rsid w:val="009721B1"/>
    <w:rsid w:val="009733BC"/>
    <w:rsid w:val="00974096"/>
    <w:rsid w:val="00974E0A"/>
    <w:rsid w:val="00975212"/>
    <w:rsid w:val="0097621D"/>
    <w:rsid w:val="00980BBD"/>
    <w:rsid w:val="009843FC"/>
    <w:rsid w:val="009853B9"/>
    <w:rsid w:val="00985D18"/>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4909"/>
    <w:rsid w:val="009B566E"/>
    <w:rsid w:val="009C0F7B"/>
    <w:rsid w:val="009C1178"/>
    <w:rsid w:val="009C28A6"/>
    <w:rsid w:val="009C66C7"/>
    <w:rsid w:val="009D0F10"/>
    <w:rsid w:val="009D29C1"/>
    <w:rsid w:val="009D4D50"/>
    <w:rsid w:val="009D631A"/>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400B"/>
    <w:rsid w:val="00A16610"/>
    <w:rsid w:val="00A1718C"/>
    <w:rsid w:val="00A2158E"/>
    <w:rsid w:val="00A2171E"/>
    <w:rsid w:val="00A223D5"/>
    <w:rsid w:val="00A224F5"/>
    <w:rsid w:val="00A2408C"/>
    <w:rsid w:val="00A257D0"/>
    <w:rsid w:val="00A258DB"/>
    <w:rsid w:val="00A31D62"/>
    <w:rsid w:val="00A333FB"/>
    <w:rsid w:val="00A350B8"/>
    <w:rsid w:val="00A35ABE"/>
    <w:rsid w:val="00A4616D"/>
    <w:rsid w:val="00A46E88"/>
    <w:rsid w:val="00A515E7"/>
    <w:rsid w:val="00A53372"/>
    <w:rsid w:val="00A5596E"/>
    <w:rsid w:val="00A5634D"/>
    <w:rsid w:val="00A56C9D"/>
    <w:rsid w:val="00A57BE0"/>
    <w:rsid w:val="00A621F8"/>
    <w:rsid w:val="00A669B3"/>
    <w:rsid w:val="00A7062E"/>
    <w:rsid w:val="00A738E5"/>
    <w:rsid w:val="00A7549D"/>
    <w:rsid w:val="00A76F86"/>
    <w:rsid w:val="00A82026"/>
    <w:rsid w:val="00A84963"/>
    <w:rsid w:val="00A85266"/>
    <w:rsid w:val="00A85790"/>
    <w:rsid w:val="00A87B61"/>
    <w:rsid w:val="00A90931"/>
    <w:rsid w:val="00A90FDA"/>
    <w:rsid w:val="00A926C3"/>
    <w:rsid w:val="00A92EEC"/>
    <w:rsid w:val="00A932DE"/>
    <w:rsid w:val="00AA026A"/>
    <w:rsid w:val="00AA231D"/>
    <w:rsid w:val="00AA2D01"/>
    <w:rsid w:val="00AA3B11"/>
    <w:rsid w:val="00AA4C49"/>
    <w:rsid w:val="00AA5542"/>
    <w:rsid w:val="00AB3505"/>
    <w:rsid w:val="00AC031B"/>
    <w:rsid w:val="00AC0F82"/>
    <w:rsid w:val="00AC176E"/>
    <w:rsid w:val="00AC286E"/>
    <w:rsid w:val="00AC64BD"/>
    <w:rsid w:val="00AC7573"/>
    <w:rsid w:val="00AD2AB7"/>
    <w:rsid w:val="00AD4994"/>
    <w:rsid w:val="00AD6E39"/>
    <w:rsid w:val="00AD7500"/>
    <w:rsid w:val="00AE0106"/>
    <w:rsid w:val="00AE1BBA"/>
    <w:rsid w:val="00AE3CE9"/>
    <w:rsid w:val="00AE4632"/>
    <w:rsid w:val="00AE490A"/>
    <w:rsid w:val="00AE5C02"/>
    <w:rsid w:val="00AF090A"/>
    <w:rsid w:val="00AF26B3"/>
    <w:rsid w:val="00AF2B1A"/>
    <w:rsid w:val="00AF2F1B"/>
    <w:rsid w:val="00AF4E85"/>
    <w:rsid w:val="00AF5223"/>
    <w:rsid w:val="00AF5CDC"/>
    <w:rsid w:val="00AF6142"/>
    <w:rsid w:val="00AF738F"/>
    <w:rsid w:val="00B01B57"/>
    <w:rsid w:val="00B03536"/>
    <w:rsid w:val="00B0679D"/>
    <w:rsid w:val="00B1074E"/>
    <w:rsid w:val="00B14386"/>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37389"/>
    <w:rsid w:val="00B423E4"/>
    <w:rsid w:val="00B4642B"/>
    <w:rsid w:val="00B46636"/>
    <w:rsid w:val="00B53B44"/>
    <w:rsid w:val="00B54873"/>
    <w:rsid w:val="00B55C18"/>
    <w:rsid w:val="00B5658B"/>
    <w:rsid w:val="00B572E6"/>
    <w:rsid w:val="00B61682"/>
    <w:rsid w:val="00B66631"/>
    <w:rsid w:val="00B66B78"/>
    <w:rsid w:val="00B7273C"/>
    <w:rsid w:val="00B72C9F"/>
    <w:rsid w:val="00B735A3"/>
    <w:rsid w:val="00B76323"/>
    <w:rsid w:val="00B80082"/>
    <w:rsid w:val="00B811A3"/>
    <w:rsid w:val="00B83676"/>
    <w:rsid w:val="00B84E2C"/>
    <w:rsid w:val="00B84F7E"/>
    <w:rsid w:val="00B878A7"/>
    <w:rsid w:val="00B93B65"/>
    <w:rsid w:val="00B94D68"/>
    <w:rsid w:val="00BA2833"/>
    <w:rsid w:val="00BA5A68"/>
    <w:rsid w:val="00BB0687"/>
    <w:rsid w:val="00BB210A"/>
    <w:rsid w:val="00BB75AB"/>
    <w:rsid w:val="00BC3753"/>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B0B"/>
    <w:rsid w:val="00C04FA5"/>
    <w:rsid w:val="00C053F4"/>
    <w:rsid w:val="00C059B5"/>
    <w:rsid w:val="00C05D13"/>
    <w:rsid w:val="00C1280C"/>
    <w:rsid w:val="00C13F92"/>
    <w:rsid w:val="00C21CE6"/>
    <w:rsid w:val="00C233BD"/>
    <w:rsid w:val="00C251E6"/>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6CEE"/>
    <w:rsid w:val="00C835D9"/>
    <w:rsid w:val="00C838EA"/>
    <w:rsid w:val="00C85319"/>
    <w:rsid w:val="00C8717A"/>
    <w:rsid w:val="00C9092E"/>
    <w:rsid w:val="00C918E2"/>
    <w:rsid w:val="00C91D13"/>
    <w:rsid w:val="00C926C8"/>
    <w:rsid w:val="00C93528"/>
    <w:rsid w:val="00C9783D"/>
    <w:rsid w:val="00CA1C80"/>
    <w:rsid w:val="00CA279E"/>
    <w:rsid w:val="00CA5346"/>
    <w:rsid w:val="00CA7FA1"/>
    <w:rsid w:val="00CB0F92"/>
    <w:rsid w:val="00CB107B"/>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5818"/>
    <w:rsid w:val="00D17C93"/>
    <w:rsid w:val="00D17ED1"/>
    <w:rsid w:val="00D22030"/>
    <w:rsid w:val="00D226E3"/>
    <w:rsid w:val="00D264A7"/>
    <w:rsid w:val="00D27290"/>
    <w:rsid w:val="00D27DCB"/>
    <w:rsid w:val="00D416FC"/>
    <w:rsid w:val="00D41701"/>
    <w:rsid w:val="00D41F03"/>
    <w:rsid w:val="00D45892"/>
    <w:rsid w:val="00D52B2D"/>
    <w:rsid w:val="00D539DB"/>
    <w:rsid w:val="00D54EFE"/>
    <w:rsid w:val="00D5626E"/>
    <w:rsid w:val="00D62124"/>
    <w:rsid w:val="00D666C3"/>
    <w:rsid w:val="00D71329"/>
    <w:rsid w:val="00D72EAF"/>
    <w:rsid w:val="00D73475"/>
    <w:rsid w:val="00D7465A"/>
    <w:rsid w:val="00D761EF"/>
    <w:rsid w:val="00D766B3"/>
    <w:rsid w:val="00D83CCC"/>
    <w:rsid w:val="00D85BD9"/>
    <w:rsid w:val="00D87A81"/>
    <w:rsid w:val="00D9003B"/>
    <w:rsid w:val="00D91443"/>
    <w:rsid w:val="00D93A01"/>
    <w:rsid w:val="00D94736"/>
    <w:rsid w:val="00D94FA1"/>
    <w:rsid w:val="00D95D3C"/>
    <w:rsid w:val="00D95DAE"/>
    <w:rsid w:val="00D96A5E"/>
    <w:rsid w:val="00D9785A"/>
    <w:rsid w:val="00DA227C"/>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DF632B"/>
    <w:rsid w:val="00DF680F"/>
    <w:rsid w:val="00E00886"/>
    <w:rsid w:val="00E03472"/>
    <w:rsid w:val="00E05B00"/>
    <w:rsid w:val="00E066F8"/>
    <w:rsid w:val="00E06A3A"/>
    <w:rsid w:val="00E071C0"/>
    <w:rsid w:val="00E07FE6"/>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186D"/>
    <w:rsid w:val="00E55E88"/>
    <w:rsid w:val="00E5711E"/>
    <w:rsid w:val="00E62A1A"/>
    <w:rsid w:val="00E6375E"/>
    <w:rsid w:val="00E63DA9"/>
    <w:rsid w:val="00E717F1"/>
    <w:rsid w:val="00E77D7E"/>
    <w:rsid w:val="00E80BBB"/>
    <w:rsid w:val="00E8204D"/>
    <w:rsid w:val="00E827EE"/>
    <w:rsid w:val="00E82C8B"/>
    <w:rsid w:val="00E8352F"/>
    <w:rsid w:val="00E84AE5"/>
    <w:rsid w:val="00E859F5"/>
    <w:rsid w:val="00E85DDF"/>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D0B84"/>
    <w:rsid w:val="00ED2485"/>
    <w:rsid w:val="00ED2DEF"/>
    <w:rsid w:val="00ED79F1"/>
    <w:rsid w:val="00ED7A2F"/>
    <w:rsid w:val="00EE42A6"/>
    <w:rsid w:val="00EE5608"/>
    <w:rsid w:val="00EE6E36"/>
    <w:rsid w:val="00EE7B5F"/>
    <w:rsid w:val="00EF5A14"/>
    <w:rsid w:val="00F028A6"/>
    <w:rsid w:val="00F053D2"/>
    <w:rsid w:val="00F060D3"/>
    <w:rsid w:val="00F10A83"/>
    <w:rsid w:val="00F15D70"/>
    <w:rsid w:val="00F172C5"/>
    <w:rsid w:val="00F2067B"/>
    <w:rsid w:val="00F225C0"/>
    <w:rsid w:val="00F2295F"/>
    <w:rsid w:val="00F22CEB"/>
    <w:rsid w:val="00F24623"/>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6FA9"/>
    <w:rsid w:val="00F479B7"/>
    <w:rsid w:val="00F52594"/>
    <w:rsid w:val="00F52D6D"/>
    <w:rsid w:val="00F55304"/>
    <w:rsid w:val="00F60370"/>
    <w:rsid w:val="00F6234E"/>
    <w:rsid w:val="00F65033"/>
    <w:rsid w:val="00F70AE1"/>
    <w:rsid w:val="00F71F2C"/>
    <w:rsid w:val="00F72E54"/>
    <w:rsid w:val="00F74B66"/>
    <w:rsid w:val="00F75DC2"/>
    <w:rsid w:val="00F77CAA"/>
    <w:rsid w:val="00F77F3F"/>
    <w:rsid w:val="00F8078F"/>
    <w:rsid w:val="00F81879"/>
    <w:rsid w:val="00F84D85"/>
    <w:rsid w:val="00F8790C"/>
    <w:rsid w:val="00F90EB4"/>
    <w:rsid w:val="00F916B8"/>
    <w:rsid w:val="00F91C64"/>
    <w:rsid w:val="00F958EE"/>
    <w:rsid w:val="00F9611E"/>
    <w:rsid w:val="00F96A8A"/>
    <w:rsid w:val="00F9709A"/>
    <w:rsid w:val="00FA01B7"/>
    <w:rsid w:val="00FA1526"/>
    <w:rsid w:val="00FA1BE4"/>
    <w:rsid w:val="00FA3790"/>
    <w:rsid w:val="00FA54E4"/>
    <w:rsid w:val="00FA6DDF"/>
    <w:rsid w:val="00FB04AB"/>
    <w:rsid w:val="00FB20BB"/>
    <w:rsid w:val="00FB3458"/>
    <w:rsid w:val="00FB7926"/>
    <w:rsid w:val="00FC0A73"/>
    <w:rsid w:val="00FC1837"/>
    <w:rsid w:val="00FC2081"/>
    <w:rsid w:val="00FC2DE5"/>
    <w:rsid w:val="00FC571B"/>
    <w:rsid w:val="00FC710F"/>
    <w:rsid w:val="00FD08D3"/>
    <w:rsid w:val="00FD1B2F"/>
    <w:rsid w:val="00FD1BD3"/>
    <w:rsid w:val="00FD24F2"/>
    <w:rsid w:val="00FD2712"/>
    <w:rsid w:val="00FD494A"/>
    <w:rsid w:val="00FD7639"/>
    <w:rsid w:val="00FE09FD"/>
    <w:rsid w:val="00FE229D"/>
    <w:rsid w:val="00FE5311"/>
    <w:rsid w:val="00FE77E7"/>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1110</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3</cp:lastModifiedBy>
  <cp:revision>2</cp:revision>
  <cp:lastPrinted>1899-12-31T23:00:00Z</cp:lastPrinted>
  <dcterms:created xsi:type="dcterms:W3CDTF">2021-10-13T21:12:00Z</dcterms:created>
  <dcterms:modified xsi:type="dcterms:W3CDTF">2021-10-13T21:12:00Z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